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506D938" w:rsidR="00C66810" w:rsidRPr="00326DCB" w:rsidRDefault="00B572DA" w:rsidP="000D4C3B">
      <w:pPr>
        <w:pStyle w:val="CRCoverPage"/>
        <w:tabs>
          <w:tab w:val="right" w:pos="9639"/>
        </w:tabs>
        <w:spacing w:after="0"/>
        <w:rPr>
          <w:b/>
          <w:i/>
          <w:noProof/>
          <w:sz w:val="24"/>
          <w:szCs w:val="24"/>
          <w:lang w:eastAsia="ja-JP"/>
        </w:rPr>
      </w:pPr>
      <w:r w:rsidRPr="00326DCB">
        <w:rPr>
          <w:b/>
          <w:noProof/>
          <w:sz w:val="24"/>
          <w:szCs w:val="24"/>
        </w:rPr>
        <w:t>3GPP TSG-</w:t>
      </w:r>
      <w:r w:rsidRPr="00326DCB">
        <w:rPr>
          <w:sz w:val="24"/>
          <w:szCs w:val="24"/>
        </w:rPr>
        <w:fldChar w:fldCharType="begin"/>
      </w:r>
      <w:r w:rsidRPr="00326DCB">
        <w:rPr>
          <w:sz w:val="24"/>
          <w:szCs w:val="24"/>
        </w:rPr>
        <w:instrText xml:space="preserve"> DOCPROPERTY  TSG/WGRef  \* MERGEFORMAT </w:instrText>
      </w:r>
      <w:r w:rsidRPr="00326DCB">
        <w:rPr>
          <w:sz w:val="24"/>
          <w:szCs w:val="24"/>
        </w:rPr>
        <w:fldChar w:fldCharType="separate"/>
      </w:r>
      <w:r w:rsidRPr="00326DCB">
        <w:rPr>
          <w:b/>
          <w:noProof/>
          <w:sz w:val="24"/>
          <w:szCs w:val="24"/>
        </w:rPr>
        <w:t>WG SA2</w:t>
      </w:r>
      <w:r w:rsidRPr="00326DCB">
        <w:rPr>
          <w:b/>
          <w:noProof/>
          <w:sz w:val="24"/>
          <w:szCs w:val="24"/>
        </w:rPr>
        <w:fldChar w:fldCharType="end"/>
      </w:r>
      <w:r w:rsidRPr="00326DCB">
        <w:rPr>
          <w:b/>
          <w:noProof/>
          <w:sz w:val="24"/>
          <w:szCs w:val="24"/>
        </w:rPr>
        <w:t xml:space="preserve"> Meeting #</w:t>
      </w:r>
      <w:r w:rsidR="00E8189C" w:rsidRPr="00326DCB">
        <w:rPr>
          <w:b/>
          <w:noProof/>
          <w:sz w:val="24"/>
          <w:szCs w:val="24"/>
        </w:rPr>
        <w:t>16</w:t>
      </w:r>
      <w:r w:rsidR="00ED25A4" w:rsidRPr="00326DCB">
        <w:rPr>
          <w:b/>
          <w:noProof/>
          <w:sz w:val="24"/>
          <w:szCs w:val="24"/>
        </w:rPr>
        <w:t>8</w:t>
      </w:r>
      <w:r w:rsidR="005128B2" w:rsidRPr="00326DCB">
        <w:rPr>
          <w:b/>
          <w:i/>
          <w:noProof/>
          <w:sz w:val="24"/>
          <w:szCs w:val="24"/>
        </w:rPr>
        <w:t xml:space="preserve">                                       </w:t>
      </w:r>
      <w:r w:rsidR="005128B2" w:rsidRPr="00326DCB">
        <w:rPr>
          <w:b/>
          <w:i/>
          <w:noProof/>
          <w:sz w:val="24"/>
          <w:szCs w:val="24"/>
        </w:rPr>
        <w:tab/>
      </w:r>
      <w:r w:rsidR="003118C3" w:rsidRPr="00D12B5E">
        <w:rPr>
          <w:b/>
          <w:iCs/>
          <w:noProof/>
          <w:sz w:val="24"/>
          <w:szCs w:val="24"/>
        </w:rPr>
        <w:t>S2-250</w:t>
      </w:r>
      <w:r w:rsidR="00D12B5E" w:rsidRPr="00D12B5E">
        <w:rPr>
          <w:b/>
          <w:iCs/>
          <w:noProof/>
          <w:sz w:val="24"/>
          <w:szCs w:val="24"/>
        </w:rPr>
        <w:t>287</w:t>
      </w:r>
      <w:r w:rsidR="00CE6E25">
        <w:rPr>
          <w:b/>
          <w:iCs/>
          <w:noProof/>
          <w:sz w:val="24"/>
          <w:szCs w:val="24"/>
        </w:rPr>
        <w:t>7</w:t>
      </w:r>
    </w:p>
    <w:p w14:paraId="02AA8FD4" w14:textId="580ECCF4" w:rsidR="00C66810" w:rsidRPr="005128B2" w:rsidRDefault="004E3331" w:rsidP="00CA3011">
      <w:pPr>
        <w:pStyle w:val="CRCoverPage"/>
        <w:outlineLvl w:val="0"/>
        <w:rPr>
          <w:b/>
          <w:noProof/>
          <w:sz w:val="22"/>
          <w:szCs w:val="22"/>
        </w:rPr>
      </w:pPr>
      <w:r w:rsidRPr="00326DCB">
        <w:rPr>
          <w:rFonts w:cs="Arial"/>
          <w:b/>
          <w:bCs/>
          <w:sz w:val="24"/>
          <w:szCs w:val="24"/>
        </w:rPr>
        <w:t>Goteborg, Sweden</w:t>
      </w:r>
      <w:r>
        <w:rPr>
          <w:rFonts w:cs="Arial"/>
          <w:b/>
          <w:bCs/>
          <w:sz w:val="24"/>
          <w:szCs w:val="24"/>
        </w:rPr>
        <w:t>,</w:t>
      </w:r>
      <w:r w:rsidRPr="00326DCB">
        <w:rPr>
          <w:b/>
          <w:noProof/>
          <w:sz w:val="24"/>
          <w:szCs w:val="24"/>
        </w:rPr>
        <w:t xml:space="preserve"> </w:t>
      </w:r>
      <w:r w:rsidR="00ED25A4" w:rsidRPr="00326DCB">
        <w:rPr>
          <w:b/>
          <w:noProof/>
          <w:sz w:val="24"/>
          <w:szCs w:val="24"/>
        </w:rPr>
        <w:t>7</w:t>
      </w:r>
      <w:r w:rsidR="000164BA" w:rsidRPr="00326DCB">
        <w:rPr>
          <w:b/>
          <w:noProof/>
          <w:sz w:val="24"/>
          <w:szCs w:val="24"/>
        </w:rPr>
        <w:t xml:space="preserve"> - </w:t>
      </w:r>
      <w:r w:rsidR="00ED25A4" w:rsidRPr="00326DCB">
        <w:rPr>
          <w:b/>
          <w:noProof/>
          <w:sz w:val="24"/>
          <w:szCs w:val="24"/>
        </w:rPr>
        <w:t>11</w:t>
      </w:r>
      <w:r w:rsidR="000164BA" w:rsidRPr="00326DCB">
        <w:rPr>
          <w:b/>
          <w:noProof/>
          <w:sz w:val="24"/>
          <w:szCs w:val="24"/>
        </w:rPr>
        <w:t xml:space="preserve"> </w:t>
      </w:r>
      <w:r w:rsidR="00ED25A4" w:rsidRPr="00326DCB">
        <w:rPr>
          <w:b/>
          <w:noProof/>
          <w:sz w:val="24"/>
          <w:szCs w:val="24"/>
        </w:rPr>
        <w:t>April</w:t>
      </w:r>
      <w:r w:rsidR="000164BA" w:rsidRPr="00326DCB">
        <w:rPr>
          <w:b/>
          <w:noProof/>
          <w:sz w:val="24"/>
          <w:szCs w:val="24"/>
        </w:rPr>
        <w:t>, 2025</w:t>
      </w:r>
      <w:r w:rsidR="00CA3011" w:rsidRPr="00326DCB">
        <w:rPr>
          <w:b/>
          <w:noProof/>
          <w:sz w:val="24"/>
          <w:szCs w:val="24"/>
        </w:rPr>
        <w:tab/>
      </w:r>
      <w:r w:rsidR="005128B2" w:rsidRPr="00326DCB">
        <w:rPr>
          <w:b/>
          <w:noProof/>
          <w:sz w:val="24"/>
          <w:szCs w:val="24"/>
        </w:rPr>
        <w:t xml:space="preserve">   </w:t>
      </w:r>
      <w:r w:rsidR="0018217C" w:rsidRPr="00326DCB">
        <w:rPr>
          <w:b/>
          <w:noProof/>
          <w:sz w:val="24"/>
          <w:szCs w:val="24"/>
        </w:rPr>
        <w:tab/>
      </w:r>
      <w:r w:rsidR="0018217C" w:rsidRPr="00326DCB">
        <w:rPr>
          <w:b/>
          <w:noProof/>
          <w:sz w:val="24"/>
          <w:szCs w:val="24"/>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AF6F7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803E8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95562D" w:rsidR="002772A1" w:rsidRDefault="00D12B5E" w:rsidP="00AD19AF">
            <w:pPr>
              <w:pStyle w:val="CRCoverPage"/>
              <w:spacing w:after="0"/>
              <w:jc w:val="center"/>
              <w:rPr>
                <w:noProof/>
                <w:lang w:eastAsia="ja-JP"/>
              </w:rPr>
            </w:pPr>
            <w:r>
              <w:rPr>
                <w:b/>
                <w:noProof/>
                <w:sz w:val="28"/>
                <w:lang w:eastAsia="ja-JP"/>
              </w:rPr>
              <w:t>538</w:t>
            </w:r>
            <w:r w:rsidR="00CE6E25">
              <w:rPr>
                <w:b/>
                <w:noProof/>
                <w:sz w:val="28"/>
                <w:lang w:eastAsia="ja-JP"/>
              </w:rPr>
              <w:t>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1090E38" w:rsidR="002772A1" w:rsidRDefault="00024CC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CDCFF05" w:rsidR="002772A1" w:rsidRDefault="0039334C" w:rsidP="00C66810">
            <w:pPr>
              <w:pStyle w:val="CRCoverPage"/>
              <w:spacing w:after="0"/>
              <w:jc w:val="center"/>
              <w:rPr>
                <w:noProof/>
                <w:sz w:val="28"/>
              </w:rPr>
            </w:pPr>
            <w:r w:rsidRPr="00ED25A4">
              <w:rPr>
                <w:b/>
                <w:noProof/>
                <w:sz w:val="28"/>
              </w:rPr>
              <w:t>1</w:t>
            </w:r>
            <w:r w:rsidR="00CE6E25">
              <w:rPr>
                <w:b/>
                <w:noProof/>
                <w:sz w:val="28"/>
              </w:rPr>
              <w:t>9</w:t>
            </w:r>
            <w:r w:rsidR="009A404E" w:rsidRPr="00ED25A4">
              <w:rPr>
                <w:b/>
                <w:noProof/>
                <w:sz w:val="28"/>
              </w:rPr>
              <w:t>.</w:t>
            </w:r>
            <w:r w:rsidR="00CE6E25">
              <w:rPr>
                <w:b/>
                <w:noProof/>
                <w:sz w:val="28"/>
              </w:rPr>
              <w:t>3</w:t>
            </w:r>
            <w:r w:rsidR="009A404E" w:rsidRPr="00ED25A4">
              <w:rPr>
                <w:b/>
                <w:noProof/>
                <w:sz w:val="28"/>
              </w:rPr>
              <w:t>.</w:t>
            </w:r>
            <w:r w:rsidR="00ED25A4" w:rsidRPr="00ED25A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6568952" w:rsidR="00B73677" w:rsidRDefault="00151DFC" w:rsidP="00B73677">
            <w:pPr>
              <w:pStyle w:val="CRCoverPage"/>
              <w:spacing w:after="0"/>
              <w:ind w:left="100"/>
              <w:rPr>
                <w:noProof/>
                <w:lang w:eastAsia="ja-JP"/>
              </w:rPr>
            </w:pPr>
            <w:r>
              <w:t>C</w:t>
            </w:r>
            <w:r w:rsidRPr="00151DFC">
              <w:t xml:space="preserve">orrection for BSF </w:t>
            </w:r>
            <w:r w:rsidR="00326DCB">
              <w:t>invocation</w:t>
            </w:r>
            <w:r w:rsidRPr="00151DFC">
              <w:t xml:space="preserve"> in URSP Rule Enforcement </w:t>
            </w:r>
            <w:r w:rsidR="0032595B" w:rsidRPr="0032595B">
              <w:t xml:space="preserve">Information </w:t>
            </w:r>
            <w:r w:rsidRPr="00151DFC">
              <w:t>procedure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320278A" w:rsidR="00B73677" w:rsidRDefault="003B2B1E" w:rsidP="00B73677">
            <w:pPr>
              <w:pStyle w:val="CRCoverPage"/>
              <w:spacing w:after="0"/>
              <w:ind w:left="100"/>
              <w:rPr>
                <w:noProof/>
                <w:lang w:eastAsia="ja-JP"/>
              </w:rPr>
            </w:pPr>
            <w:r>
              <w:rPr>
                <w:noProof/>
                <w:lang w:eastAsia="ja-JP"/>
              </w:rPr>
              <w:t>Oracle</w:t>
            </w:r>
            <w:r w:rsidR="008B2170">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4FB4A58" w:rsidR="00B73677" w:rsidRDefault="005F736B" w:rsidP="00B73677">
            <w:pPr>
              <w:pStyle w:val="CRCoverPage"/>
              <w:spacing w:after="0"/>
              <w:ind w:left="100"/>
              <w:rPr>
                <w:noProof/>
                <w:lang w:eastAsia="ja-JP"/>
              </w:rPr>
            </w:pPr>
            <w:r w:rsidRPr="005F736B">
              <w:rPr>
                <w:noProof/>
              </w:rPr>
              <w:t>eUEPO</w:t>
            </w:r>
            <w:r w:rsidR="00304319">
              <w:rPr>
                <w:noProof/>
              </w:rPr>
              <w:t>, TEI1</w:t>
            </w:r>
            <w:r w:rsidR="00CE6E25">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3C926" w:rsidR="00B73677" w:rsidRDefault="00B73677" w:rsidP="00B73677">
            <w:pPr>
              <w:pStyle w:val="CRCoverPage"/>
              <w:spacing w:after="0"/>
              <w:ind w:left="100"/>
              <w:rPr>
                <w:noProof/>
              </w:rPr>
            </w:pPr>
            <w:r>
              <w:rPr>
                <w:noProof/>
              </w:rPr>
              <w:t>202</w:t>
            </w:r>
            <w:r w:rsidR="00326F54">
              <w:rPr>
                <w:noProof/>
              </w:rPr>
              <w:t>5</w:t>
            </w:r>
            <w:r>
              <w:rPr>
                <w:noProof/>
              </w:rPr>
              <w:t>-</w:t>
            </w:r>
            <w:r w:rsidR="0032595B">
              <w:rPr>
                <w:noProof/>
              </w:rPr>
              <w:t>0</w:t>
            </w:r>
            <w:r w:rsidR="005F736B">
              <w:rPr>
                <w:noProof/>
              </w:rPr>
              <w:t>4</w:t>
            </w:r>
            <w:r>
              <w:rPr>
                <w:noProof/>
              </w:rPr>
              <w:t>-</w:t>
            </w:r>
            <w:r w:rsidR="0032595B">
              <w:rPr>
                <w:noProof/>
              </w:rPr>
              <w:t>0</w:t>
            </w:r>
            <w:r w:rsidR="005F736B">
              <w:rPr>
                <w:noProof/>
              </w:rPr>
              <w:t>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0820A35B" w:rsidR="00B73677" w:rsidRDefault="00CE6E2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DBD3B85" w:rsidR="00B73677" w:rsidRDefault="00B73677" w:rsidP="00B73677">
            <w:pPr>
              <w:pStyle w:val="CRCoverPage"/>
              <w:spacing w:after="0"/>
              <w:ind w:left="100"/>
              <w:rPr>
                <w:noProof/>
              </w:rPr>
            </w:pPr>
            <w:r>
              <w:rPr>
                <w:noProof/>
              </w:rPr>
              <w:t>Rel-1</w:t>
            </w:r>
            <w:r w:rsidR="00CE6E25">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E727" w14:textId="77777777" w:rsidR="00FE6BB7" w:rsidRDefault="0066519B" w:rsidP="00ED2E9D">
            <w:pPr>
              <w:pStyle w:val="CRCoverPage"/>
              <w:spacing w:after="0"/>
            </w:pPr>
            <w:r>
              <w:t xml:space="preserve">In 23.502 </w:t>
            </w:r>
            <w:r>
              <w:rPr>
                <w:lang w:eastAsia="zh-CN"/>
              </w:rPr>
              <w:t xml:space="preserve">4.16.16.2 step 3 </w:t>
            </w:r>
            <w:r>
              <w:t xml:space="preserve">the (H-)PCF for the UE subscribes to the BSF to be notified when a PCF for the PDU Session for this SUPI is registered in the BSF, by invoking </w:t>
            </w:r>
            <w:proofErr w:type="spellStart"/>
            <w:r>
              <w:t>Nbsf_Management_Subscribe</w:t>
            </w:r>
            <w:proofErr w:type="spellEnd"/>
            <w:r>
              <w:t xml:space="preserve"> </w:t>
            </w:r>
            <w:bookmarkStart w:id="1" w:name="a"/>
            <w:bookmarkEnd w:id="1"/>
            <w:r>
              <w:t>(</w:t>
            </w:r>
            <w:r w:rsidRPr="00F9127D">
              <w:rPr>
                <w:highlight w:val="yellow"/>
              </w:rPr>
              <w:t>SUPI; DNN</w:t>
            </w:r>
            <w:r>
              <w:t>).</w:t>
            </w:r>
          </w:p>
          <w:p w14:paraId="281246E3" w14:textId="4A9D5EB1" w:rsidR="0066519B" w:rsidRDefault="0066519B" w:rsidP="00ED2E9D">
            <w:pPr>
              <w:pStyle w:val="CRCoverPage"/>
              <w:spacing w:after="0"/>
            </w:pPr>
            <w:r>
              <w:t xml:space="preserve">S-NSSAI has to be provided as well, since the same DNN can repeat itself in multiple </w:t>
            </w:r>
            <w:proofErr w:type="gramStart"/>
            <w:r>
              <w:t>slices, and</w:t>
            </w:r>
            <w:proofErr w:type="gramEnd"/>
            <w:r>
              <w:t xml:space="preserve"> is thus ambiguous.</w:t>
            </w:r>
            <w:r w:rsidR="005720FB">
              <w:t xml:space="preserve"> Another reason is S-NSSAI is a mandatory parameter.</w:t>
            </w:r>
          </w:p>
          <w:p w14:paraId="6F329C9D" w14:textId="77777777" w:rsidR="0066519B" w:rsidRDefault="0066519B" w:rsidP="00ED2E9D">
            <w:pPr>
              <w:pStyle w:val="CRCoverPage"/>
              <w:spacing w:after="0"/>
            </w:pPr>
            <w:r>
              <w:t xml:space="preserve">The proper invocation of the BSF </w:t>
            </w:r>
            <w:r>
              <w:rPr>
                <w:lang w:val="en-US" w:eastAsia="ja-JP"/>
              </w:rPr>
              <w:t>Subscribe service operation</w:t>
            </w:r>
            <w:r>
              <w:t xml:space="preserve"> should be: </w:t>
            </w:r>
            <w:proofErr w:type="spellStart"/>
            <w:r>
              <w:t>Nbsf_Management_Subscribe</w:t>
            </w:r>
            <w:proofErr w:type="spellEnd"/>
            <w:r>
              <w:t xml:space="preserve"> (</w:t>
            </w:r>
            <w:r w:rsidRPr="00F9127D">
              <w:rPr>
                <w:highlight w:val="yellow"/>
              </w:rPr>
              <w:t>SUPI; DNN</w:t>
            </w:r>
            <w:r>
              <w:t xml:space="preserve">, </w:t>
            </w:r>
            <w:r w:rsidRPr="0066519B">
              <w:rPr>
                <w:highlight w:val="green"/>
              </w:rPr>
              <w:t>S-NSSAI</w:t>
            </w:r>
            <w:r>
              <w:t>).</w:t>
            </w:r>
          </w:p>
          <w:p w14:paraId="7900E8CF" w14:textId="28A81B62" w:rsidR="00D47FB4" w:rsidRPr="0027007A" w:rsidRDefault="00D47FB4" w:rsidP="00ED2E9D">
            <w:pPr>
              <w:pStyle w:val="CRCoverPage"/>
              <w:spacing w:after="0"/>
              <w:rPr>
                <w:lang w:val="en-US" w:eastAsia="ja-JP"/>
              </w:rPr>
            </w:pPr>
            <w:r>
              <w:t xml:space="preserve">NOTE: It is true that in general we include in service invocation only key parameters. However, once we include DNN in </w:t>
            </w:r>
            <w:proofErr w:type="spellStart"/>
            <w:r>
              <w:t>Nbsf_Management_Subscribe</w:t>
            </w:r>
            <w:proofErr w:type="spellEnd"/>
            <w:r w:rsidR="003F1586">
              <w:t>,</w:t>
            </w:r>
            <w:r>
              <w:t xml:space="preserve"> we need to </w:t>
            </w:r>
            <w:proofErr w:type="gramStart"/>
            <w:r>
              <w:t>include also</w:t>
            </w:r>
            <w:proofErr w:type="gramEnd"/>
            <w:r>
              <w:t xml:space="preserve"> S-NSSAI as otherwise it might be misleading (as both DNN and S-NSSAI are mandatory parameters).</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96CEB78" w:rsidR="00F37D59" w:rsidRPr="001E2743" w:rsidRDefault="00960776" w:rsidP="00F2746A">
            <w:pPr>
              <w:pStyle w:val="CRCoverPage"/>
              <w:spacing w:after="0"/>
              <w:rPr>
                <w:noProof/>
              </w:rPr>
            </w:pPr>
            <w:r>
              <w:rPr>
                <w:noProof/>
              </w:rPr>
              <w:t xml:space="preserve">This CR proposes to </w:t>
            </w:r>
            <w:r w:rsidR="0066519B">
              <w:rPr>
                <w:lang w:val="en-US" w:eastAsia="ja-JP"/>
              </w:rPr>
              <w:t>fix invocation of BSF Subscribe service operation</w:t>
            </w:r>
            <w:r w:rsidR="00AF593D">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21F77" w:rsidR="00B57123" w:rsidRPr="00F86CB2" w:rsidRDefault="005720FB" w:rsidP="00F86CB2">
            <w:pPr>
              <w:pStyle w:val="CRCoverPage"/>
              <w:spacing w:after="0"/>
              <w:rPr>
                <w:lang w:val="en-US" w:eastAsia="ja-JP"/>
              </w:rPr>
            </w:pPr>
            <w:r>
              <w:rPr>
                <w:lang w:val="en-US" w:eastAsia="ja-JP"/>
              </w:rPr>
              <w:t xml:space="preserve">Wrong/ambiguous </w:t>
            </w:r>
            <w:r>
              <w:t xml:space="preserve">invocation of the BSF </w:t>
            </w:r>
            <w:r>
              <w:rPr>
                <w:lang w:val="en-US" w:eastAsia="ja-JP"/>
              </w:rPr>
              <w:t>Subscribe service operation.</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9611D3" w:rsidR="00B73677" w:rsidRDefault="00201EFA" w:rsidP="00B73677">
            <w:pPr>
              <w:pStyle w:val="CRCoverPage"/>
              <w:spacing w:after="0"/>
              <w:ind w:left="100"/>
              <w:rPr>
                <w:noProof/>
                <w:lang w:eastAsia="ja-JP"/>
              </w:rPr>
            </w:pPr>
            <w:r>
              <w:rPr>
                <w:lang w:eastAsia="zh-CN"/>
              </w:rPr>
              <w:t>4.16.16.2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1EEF29D4" w14:textId="77777777" w:rsidR="000E1734" w:rsidRDefault="000E1734" w:rsidP="000E1734">
      <w:pPr>
        <w:pStyle w:val="Heading4"/>
        <w:rPr>
          <w:lang w:eastAsia="zh-CN"/>
        </w:rPr>
      </w:pPr>
      <w:bookmarkStart w:id="30" w:name="_Toc186958549"/>
      <w:r>
        <w:rPr>
          <w:lang w:eastAsia="zh-CN"/>
        </w:rPr>
        <w:t>4.16.16.2</w:t>
      </w:r>
      <w:r>
        <w:rPr>
          <w:lang w:eastAsia="zh-CN"/>
        </w:rPr>
        <w:tab/>
        <w:t>Forwarding of URSP Rule Enforcement Information (for non-roaming and HR roaming)</w:t>
      </w:r>
      <w:bookmarkEnd w:id="30"/>
    </w:p>
    <w:p w14:paraId="582460C9" w14:textId="77777777" w:rsidR="000E1734" w:rsidRDefault="000E1734" w:rsidP="000E1734">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1" w:name="_CRFigure4_16_16_11"/>
    <w:bookmarkStart w:id="32" w:name="_CRFigure4_16_16_21"/>
    <w:p w14:paraId="06A1F6C2" w14:textId="77777777" w:rsidR="000E1734" w:rsidRDefault="000E1734" w:rsidP="000E1734">
      <w:pPr>
        <w:pStyle w:val="TH"/>
      </w:pPr>
      <w:r>
        <w:object w:dxaOrig="11381" w:dyaOrig="12061" w14:anchorId="7806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26.45pt" o:ole="">
            <v:imagedata r:id="rId18" o:title=""/>
          </v:shape>
          <o:OLEObject Type="Embed" ProgID="Visio.Drawing.15" ShapeID="_x0000_i1025" DrawAspect="Content" ObjectID="_1804422586" r:id="rId19"/>
        </w:object>
      </w:r>
    </w:p>
    <w:p w14:paraId="0E842DFF" w14:textId="77777777" w:rsidR="000E1734" w:rsidRDefault="000E1734" w:rsidP="000E1734">
      <w:pPr>
        <w:pStyle w:val="TF"/>
      </w:pPr>
      <w:r>
        <w:t xml:space="preserve">Figure </w:t>
      </w:r>
      <w:bookmarkEnd w:id="31"/>
      <w:bookmarkEnd w:id="32"/>
      <w:r>
        <w:t>4.16.16.2-1: Forwarding of URSP Rule Enforcement Information (for non-roaming or HR roaming)</w:t>
      </w:r>
    </w:p>
    <w:p w14:paraId="7FE547FB" w14:textId="77777777" w:rsidR="000E1734" w:rsidRDefault="000E1734" w:rsidP="000E1734">
      <w:pPr>
        <w:pStyle w:val="B10"/>
      </w:pPr>
      <w:r>
        <w:t>1.</w:t>
      </w:r>
      <w:r>
        <w:tab/>
        <w:t>The UE Policy Association is established, as described in clause 4.16.11.</w:t>
      </w:r>
    </w:p>
    <w:p w14:paraId="1A0758CE" w14:textId="77777777" w:rsidR="000E1734" w:rsidRDefault="000E1734" w:rsidP="000E1734">
      <w:pPr>
        <w:pStyle w:val="B10"/>
      </w:pPr>
      <w:r>
        <w:lastRenderedPageBreak/>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26E68A9D" w14:textId="1F548CF3" w:rsidR="000E1734" w:rsidRDefault="000E1734" w:rsidP="000E1734">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w:t>
      </w:r>
      <w:r w:rsidRPr="000E1734">
        <w:t>SUPI</w:t>
      </w:r>
      <w:ins w:id="33" w:author="Oracle" w:date="2025-03-25T15:13:00Z">
        <w:r w:rsidR="00A1131F">
          <w:t>,</w:t>
        </w:r>
      </w:ins>
      <w:del w:id="34" w:author="Oracle" w:date="2025-03-25T15:13:00Z">
        <w:r w:rsidRPr="000E1734" w:rsidDel="00A1131F">
          <w:delText>;</w:delText>
        </w:r>
      </w:del>
      <w:r w:rsidRPr="000E1734">
        <w:t xml:space="preserve"> DNN</w:t>
      </w:r>
      <w:ins w:id="35" w:author="Oracle" w:date="2025-03-17T15:11:00Z">
        <w:r>
          <w:t>, S-NSSAI</w:t>
        </w:r>
      </w:ins>
      <w:r>
        <w:t>). Steps 4 and 5</w:t>
      </w:r>
      <w:r w:rsidR="00F1784A">
        <w:t>a</w:t>
      </w:r>
      <w:r>
        <w:t xml:space="preserve"> are repeated for each PCF registered for a PDU Session to a SUPI included in the </w:t>
      </w:r>
      <w:proofErr w:type="spellStart"/>
      <w:r>
        <w:t>Nbsf_Management</w:t>
      </w:r>
      <w:proofErr w:type="spellEnd"/>
      <w:r>
        <w:t>.</w:t>
      </w:r>
    </w:p>
    <w:p w14:paraId="75607037" w14:textId="77777777" w:rsidR="000E1734" w:rsidRDefault="000E1734" w:rsidP="000E1734">
      <w:pPr>
        <w:pStyle w:val="B10"/>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0FBDDD41" w14:textId="77777777" w:rsidR="000E1734" w:rsidRDefault="000E1734" w:rsidP="000E1734">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01DDB00E" w14:textId="77777777" w:rsidR="000E1734" w:rsidRDefault="000E1734" w:rsidP="000E1734">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30B7A75C" w14:textId="77777777" w:rsidR="000E1734" w:rsidRDefault="000E1734" w:rsidP="000E1734">
      <w:pPr>
        <w:pStyle w:val="B10"/>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109C3697" w14:textId="77777777" w:rsidR="000E1734" w:rsidRDefault="000E1734" w:rsidP="000E1734">
      <w:pPr>
        <w:pStyle w:val="B10"/>
      </w:pPr>
      <w:r>
        <w:t>7.</w:t>
      </w:r>
      <w:r>
        <w:tab/>
        <w:t>If not already installed, the PCF installs the Policy Control Request Trigger to detect "UE reporting Connection Capabilities from associated URSP rule" in the SMF.</w:t>
      </w:r>
    </w:p>
    <w:p w14:paraId="53E6F1E1" w14:textId="77777777" w:rsidR="000E1734" w:rsidRDefault="000E1734" w:rsidP="000E1734">
      <w:pPr>
        <w:pStyle w:val="B10"/>
      </w:pPr>
      <w:r>
        <w:t>8.</w:t>
      </w:r>
      <w:r>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t>Npcf_SMPolicyControl_Update</w:t>
      </w:r>
      <w:proofErr w:type="spellEnd"/>
      <w:r>
        <w:t xml:space="preserve"> as defined in clause 6.1.3.5 of TS 23.503 [20] (step 8b).</w:t>
      </w:r>
    </w:p>
    <w:p w14:paraId="5DDA3953" w14:textId="77777777" w:rsidR="000E1734" w:rsidRDefault="000E1734" w:rsidP="000E1734">
      <w:pPr>
        <w:pStyle w:val="NO"/>
      </w:pPr>
      <w:r>
        <w:t>NOTE:</w:t>
      </w:r>
      <w:r>
        <w:tab/>
        <w:t>The case when the (H-)SMF receives a UE report of URSP rule enforcement via PDU session establishment is covered by steps 4-6a above and is described in clause 6.6.2.4 of TS 23.503 [20].</w:t>
      </w:r>
    </w:p>
    <w:p w14:paraId="17D61745" w14:textId="77777777" w:rsidR="000E1734" w:rsidRDefault="000E1734" w:rsidP="000E1734">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0B477E0C" w14:textId="77777777" w:rsidR="000E1734" w:rsidRDefault="000E1734" w:rsidP="000E1734">
      <w:pPr>
        <w:pStyle w:val="B10"/>
      </w:pPr>
      <w:r>
        <w:t>10.</w:t>
      </w:r>
      <w:r>
        <w:tab/>
        <w:t>The (H-)PCF for the UE checks operator policies and then may make policy control decisions based on awareness of URSP rule enforcement as described in clause 6.1.1.5 of TS 23.503 [20].</w:t>
      </w:r>
    </w:p>
    <w:p w14:paraId="50BB4CE1" w14:textId="77777777" w:rsidR="000E1734" w:rsidRDefault="000E1734" w:rsidP="000E1734">
      <w:pPr>
        <w:pStyle w:val="B10"/>
      </w:pPr>
      <w:r>
        <w:t>11.</w:t>
      </w:r>
      <w:r>
        <w:tab/>
        <w:t>The SM Policy Association is terminated as described in clause 4.16.6. The allocated UE address/prefix, SUPI, DNN, S-NSSAI and the PCF address are deregistered in the BSF.</w:t>
      </w:r>
    </w:p>
    <w:p w14:paraId="3C812842" w14:textId="77777777" w:rsidR="000E1734" w:rsidRDefault="000E1734" w:rsidP="000E1734">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3DD50A26" w14:textId="1B1532A2" w:rsidR="000B1D36" w:rsidRPr="0084646B" w:rsidRDefault="005F2C88" w:rsidP="000E1734">
      <w:pPr>
        <w:pStyle w:val="B10"/>
      </w:pPr>
      <w:r>
        <w:t>12b.</w:t>
      </w:r>
      <w:r>
        <w:tab/>
        <w:t xml:space="preserve">If the (H-)PCF for the UE sent the Request for notification of SM Policy Association establishment or termination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C542D" w14:textId="77777777" w:rsidR="00EB469B" w:rsidRDefault="00EB469B">
      <w:r>
        <w:separator/>
      </w:r>
    </w:p>
  </w:endnote>
  <w:endnote w:type="continuationSeparator" w:id="0">
    <w:p w14:paraId="28AEAB6F" w14:textId="77777777" w:rsidR="00EB469B" w:rsidRDefault="00EB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D8C17" w14:textId="77777777" w:rsidR="00EB469B" w:rsidRDefault="00EB469B">
      <w:r>
        <w:separator/>
      </w:r>
    </w:p>
  </w:footnote>
  <w:footnote w:type="continuationSeparator" w:id="0">
    <w:p w14:paraId="62B6D1D5" w14:textId="77777777" w:rsidR="00EB469B" w:rsidRDefault="00EB4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1734"/>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DFC"/>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1EFA"/>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97AB4"/>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319"/>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95B"/>
    <w:rsid w:val="00325B90"/>
    <w:rsid w:val="00326346"/>
    <w:rsid w:val="003265DE"/>
    <w:rsid w:val="00326DCB"/>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86"/>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643E"/>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3331"/>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0FB"/>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A38"/>
    <w:rsid w:val="005B7352"/>
    <w:rsid w:val="005B74FF"/>
    <w:rsid w:val="005B77A9"/>
    <w:rsid w:val="005C198D"/>
    <w:rsid w:val="005C19EA"/>
    <w:rsid w:val="005C2AC7"/>
    <w:rsid w:val="005C3120"/>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2C88"/>
    <w:rsid w:val="005F3606"/>
    <w:rsid w:val="005F4A81"/>
    <w:rsid w:val="005F4D5B"/>
    <w:rsid w:val="005F5449"/>
    <w:rsid w:val="005F5E9E"/>
    <w:rsid w:val="005F612A"/>
    <w:rsid w:val="005F6A91"/>
    <w:rsid w:val="005F736B"/>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19B"/>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170"/>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9DB"/>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47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31F"/>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02B"/>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6FF4"/>
    <w:rsid w:val="00B87286"/>
    <w:rsid w:val="00B87800"/>
    <w:rsid w:val="00B90FC0"/>
    <w:rsid w:val="00B9241A"/>
    <w:rsid w:val="00B94244"/>
    <w:rsid w:val="00B949DC"/>
    <w:rsid w:val="00B96364"/>
    <w:rsid w:val="00BA14D9"/>
    <w:rsid w:val="00BA26E6"/>
    <w:rsid w:val="00BA34FA"/>
    <w:rsid w:val="00BA40CA"/>
    <w:rsid w:val="00BA459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6E25"/>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2B5E"/>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47FB4"/>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469B"/>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5A4"/>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6F01"/>
    <w:rsid w:val="00F0748B"/>
    <w:rsid w:val="00F10F4D"/>
    <w:rsid w:val="00F11138"/>
    <w:rsid w:val="00F12A0D"/>
    <w:rsid w:val="00F1321F"/>
    <w:rsid w:val="00F137DB"/>
    <w:rsid w:val="00F147E0"/>
    <w:rsid w:val="00F14ED1"/>
    <w:rsid w:val="00F15226"/>
    <w:rsid w:val="00F16772"/>
    <w:rsid w:val="00F171EB"/>
    <w:rsid w:val="00F1784A"/>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24F0"/>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1179</Words>
  <Characters>6725</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8</cp:revision>
  <cp:lastPrinted>1900-01-01T06:00:00Z</cp:lastPrinted>
  <dcterms:created xsi:type="dcterms:W3CDTF">2025-03-24T22:51:00Z</dcterms:created>
  <dcterms:modified xsi:type="dcterms:W3CDTF">2025-03-25T20:26:00Z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